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1C6B">
        <w:fldChar w:fldCharType="begin"/>
      </w:r>
      <w:r w:rsidR="00E41C6B">
        <w:instrText xml:space="preserve"> DOCPROPERTY  TSG/WGRef  \* MERGEFORMAT </w:instrText>
      </w:r>
      <w:r w:rsidR="00E41C6B">
        <w:fldChar w:fldCharType="separate"/>
      </w:r>
      <w:r w:rsidR="003609EF">
        <w:rPr>
          <w:b/>
          <w:noProof/>
          <w:sz w:val="24"/>
        </w:rPr>
        <w:t>SA2</w:t>
      </w:r>
      <w:r w:rsidR="00E41C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C6B">
        <w:fldChar w:fldCharType="begin"/>
      </w:r>
      <w:r w:rsidR="00E41C6B">
        <w:instrText xml:space="preserve"> DOCPROPERTY  MtgSeq  \* MERGEFORMAT </w:instrText>
      </w:r>
      <w:r w:rsidR="00E41C6B">
        <w:fldChar w:fldCharType="separate"/>
      </w:r>
      <w:r w:rsidR="003609EF" w:rsidRPr="00BA51D9">
        <w:rPr>
          <w:b/>
          <w:noProof/>
          <w:sz w:val="24"/>
        </w:rPr>
        <w:t>128</w:t>
      </w:r>
      <w:r w:rsidR="00E41C6B">
        <w:rPr>
          <w:b/>
          <w:noProof/>
          <w:sz w:val="24"/>
        </w:rPr>
        <w:fldChar w:fldCharType="end"/>
      </w:r>
      <w:r w:rsidR="00901BF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E41C6B">
        <w:fldChar w:fldCharType="begin"/>
      </w:r>
      <w:r w:rsidR="00E41C6B">
        <w:instrText xml:space="preserve"> DOCPROPERTY  Tdoc#  \* MERGEFORMAT </w:instrText>
      </w:r>
      <w:r w:rsidR="00E41C6B">
        <w:fldChar w:fldCharType="separate"/>
      </w:r>
      <w:r w:rsidR="00E13F3D" w:rsidRPr="00E13F3D">
        <w:rPr>
          <w:b/>
          <w:i/>
          <w:noProof/>
          <w:sz w:val="28"/>
        </w:rPr>
        <w:t>S2-188147</w:t>
      </w:r>
      <w:r w:rsidR="00E41C6B">
        <w:rPr>
          <w:b/>
          <w:i/>
          <w:noProof/>
          <w:sz w:val="28"/>
        </w:rPr>
        <w:fldChar w:fldCharType="end"/>
      </w:r>
    </w:p>
    <w:p w:rsidR="001E41F3" w:rsidRDefault="00E41C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1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1C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1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for pre-configured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rule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1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1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E41C6B">
              <w:fldChar w:fldCharType="begin"/>
            </w:r>
            <w:r w:rsidR="00E41C6B">
              <w:instrText xml:space="preserve"> DOCPROPERTY  SourceIfTsg  \* MERGEFORMAT </w:instrText>
            </w:r>
            <w:r w:rsidR="00E41C6B">
              <w:fldChar w:fldCharType="separate"/>
            </w:r>
            <w:r w:rsidR="00E41C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1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1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1C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1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BF5" w:rsidRPr="008C7833" w:rsidRDefault="00901BF5" w:rsidP="00901BF5">
            <w:pPr>
              <w:rPr>
                <w:rFonts w:ascii="Arial" w:hAnsi="Arial"/>
                <w:noProof/>
                <w:lang w:eastAsia="zh-CN"/>
              </w:rPr>
            </w:pPr>
            <w:r w:rsidRPr="008C7833">
              <w:rPr>
                <w:rFonts w:ascii="Arial" w:hAnsi="Arial"/>
                <w:noProof/>
                <w:lang w:eastAsia="zh-CN"/>
              </w:rPr>
              <w:t>T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 xml:space="preserve">his CR was postponed at last meeting. </w:t>
            </w:r>
            <w:r w:rsidRPr="008C7833">
              <w:rPr>
                <w:rFonts w:ascii="Arial" w:hAnsi="Arial"/>
                <w:noProof/>
                <w:lang w:eastAsia="zh-CN"/>
              </w:rPr>
              <w:t>T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he comment was we still need the pre-configured QoS rule for the 1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 xml:space="preserve"> QoS control option of the non-GBR QoS flows without signalling.</w:t>
            </w:r>
          </w:p>
          <w:p w:rsidR="00901BF5" w:rsidRDefault="00901BF5" w:rsidP="00901BF5">
            <w:pPr>
              <w:rPr>
                <w:rFonts w:ascii="Arial" w:hAnsi="Arial"/>
                <w:noProof/>
                <w:lang w:eastAsia="zh-CN"/>
              </w:rPr>
            </w:pPr>
            <w:r w:rsidRPr="00AB67EB">
              <w:rPr>
                <w:rFonts w:ascii="Arial" w:hAnsi="Arial"/>
                <w:noProof/>
                <w:lang w:eastAsia="zh-CN"/>
              </w:rPr>
              <w:t>B</w:t>
            </w:r>
            <w:r w:rsidRPr="00AB67EB">
              <w:rPr>
                <w:rFonts w:ascii="Arial" w:hAnsi="Arial" w:hint="eastAsia"/>
                <w:noProof/>
                <w:lang w:eastAsia="zh-CN"/>
              </w:rPr>
              <w:t xml:space="preserve">ut if we keep the pre-configured QoS rule, 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as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it </w:t>
            </w:r>
            <w:r w:rsidRPr="00BA5245">
              <w:rPr>
                <w:rFonts w:ascii="Arial" w:hAnsi="Arial"/>
                <w:noProof/>
                <w:lang w:eastAsia="zh-CN"/>
              </w:rPr>
              <w:t>contain</w:t>
            </w:r>
            <w:r w:rsidRPr="00BA5245">
              <w:rPr>
                <w:rFonts w:ascii="Arial" w:hAnsi="Arial" w:hint="eastAsia"/>
                <w:noProof/>
                <w:lang w:eastAsia="zh-CN"/>
              </w:rPr>
              <w:t xml:space="preserve">s </w:t>
            </w:r>
            <w:r w:rsidRPr="00AB67EB">
              <w:rPr>
                <w:rFonts w:ascii="Arial" w:hAnsi="Arial"/>
                <w:noProof/>
                <w:lang w:eastAsia="zh-CN"/>
              </w:rPr>
              <w:t>Q</w:t>
            </w:r>
            <w:r>
              <w:rPr>
                <w:rFonts w:ascii="Arial" w:hAnsi="Arial"/>
                <w:noProof/>
                <w:lang w:eastAsia="zh-CN"/>
              </w:rPr>
              <w:t xml:space="preserve">FI and </w:t>
            </w:r>
            <w:r w:rsidRPr="00BA5245">
              <w:rPr>
                <w:rFonts w:ascii="Arial" w:hAnsi="Arial"/>
                <w:noProof/>
                <w:lang w:eastAsia="zh-CN"/>
              </w:rPr>
              <w:t>Packet Filter Set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the problem is 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how to make the QFI and </w:t>
            </w:r>
            <w:r w:rsidRPr="00BA5245">
              <w:rPr>
                <w:rFonts w:ascii="Arial" w:hAnsi="Arial"/>
                <w:noProof/>
                <w:lang w:eastAsia="zh-CN"/>
              </w:rPr>
              <w:t>Packet Filter Set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 consistent between UE and network.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if 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there</w:t>
            </w:r>
            <w:r w:rsidRPr="008C7833">
              <w:rPr>
                <w:rFonts w:ascii="Arial" w:hAnsi="Arial"/>
                <w:noProof/>
                <w:lang w:eastAsia="zh-CN"/>
              </w:rPr>
              <w:t>’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s no corresponding QoS flow in the network, the pre-configured QoS rule can</w:t>
            </w:r>
            <w:r w:rsidRPr="008C7833">
              <w:rPr>
                <w:rFonts w:ascii="Arial" w:hAnsi="Arial"/>
                <w:noProof/>
                <w:lang w:eastAsia="zh-CN"/>
              </w:rPr>
              <w:t>’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t work.</w:t>
            </w:r>
          </w:p>
          <w:p w:rsidR="00901BF5" w:rsidRDefault="00901BF5" w:rsidP="00901BF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ne option is to pre-configure the same QoS rule to each UE belonging to a PLMN or DNN or slice, in this case, the QFI and </w:t>
            </w:r>
            <w:r w:rsidRPr="00BA5245">
              <w:rPr>
                <w:rFonts w:ascii="Arial" w:hAnsi="Arial"/>
                <w:noProof/>
                <w:lang w:eastAsia="zh-CN"/>
              </w:rPr>
              <w:t>Packet Filter Set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pre-configured in the corresponding SMF and UPF serving the whole PLMN or DNN or slice to ensure the consistency between UE and network.</w:t>
            </w:r>
          </w:p>
          <w:p w:rsidR="001E41F3" w:rsidRDefault="00901BF5" w:rsidP="00072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f a QoS rule is pre-configrued in a specific UE, the SMF can </w:t>
            </w:r>
            <w:r w:rsidRPr="00BA5245">
              <w:rPr>
                <w:noProof/>
                <w:lang w:eastAsia="zh-CN"/>
              </w:rPr>
              <w:t>retrieve the corresponding QFI and Packet Filter Set from UDM and provides them to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293B" w:rsidP="0007293B">
            <w:pPr>
              <w:pStyle w:val="CRCoverPage"/>
              <w:spacing w:after="0"/>
              <w:rPr>
                <w:noProof/>
              </w:rPr>
            </w:pPr>
            <w:r w:rsidRPr="008C7833">
              <w:rPr>
                <w:rFonts w:hint="eastAsia"/>
                <w:noProof/>
                <w:lang w:eastAsia="zh-CN"/>
              </w:rPr>
              <w:t xml:space="preserve">Clarify the QFI and </w:t>
            </w:r>
            <w:r w:rsidRPr="00BA5245">
              <w:rPr>
                <w:noProof/>
                <w:lang w:eastAsia="zh-CN"/>
              </w:rPr>
              <w:t>Packet Filter Set</w:t>
            </w:r>
            <w:r w:rsidRPr="008C7833">
              <w:rPr>
                <w:rFonts w:hint="eastAsia"/>
                <w:noProof/>
                <w:lang w:eastAsia="zh-CN"/>
              </w:rPr>
              <w:t xml:space="preserve"> of the pre-configured QoS rule can be configured at SMF and UPF </w:t>
            </w:r>
            <w:r>
              <w:rPr>
                <w:rFonts w:hint="eastAsia"/>
                <w:noProof/>
                <w:lang w:eastAsia="zh-CN"/>
              </w:rPr>
              <w:t>serving</w:t>
            </w:r>
            <w:r w:rsidRPr="008C7833">
              <w:rPr>
                <w:rFonts w:hint="eastAsia"/>
                <w:noProof/>
                <w:lang w:eastAsia="zh-CN"/>
              </w:rPr>
              <w:t xml:space="preserve"> the whole PLMN/DNN/slice, or SMF</w:t>
            </w:r>
            <w:r w:rsidRPr="008C7833">
              <w:rPr>
                <w:noProof/>
                <w:lang w:eastAsia="zh-CN"/>
              </w:rPr>
              <w:t xml:space="preserve"> </w:t>
            </w:r>
            <w:r w:rsidRPr="00BA5245">
              <w:rPr>
                <w:noProof/>
                <w:lang w:eastAsia="zh-CN"/>
              </w:rPr>
              <w:t>retrieve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BA5245">
              <w:rPr>
                <w:noProof/>
                <w:lang w:eastAsia="zh-CN"/>
              </w:rPr>
              <w:t xml:space="preserve"> the</w:t>
            </w:r>
            <w:r w:rsidRPr="008C7833">
              <w:rPr>
                <w:rFonts w:hint="eastAsia"/>
                <w:noProof/>
                <w:lang w:eastAsia="zh-CN"/>
              </w:rPr>
              <w:t>m</w:t>
            </w:r>
            <w:r w:rsidRPr="00BA5245">
              <w:rPr>
                <w:noProof/>
                <w:lang w:eastAsia="zh-CN"/>
              </w:rPr>
              <w:t xml:space="preserve"> from UDM </w:t>
            </w:r>
            <w:r w:rsidRPr="008C7833">
              <w:rPr>
                <w:rFonts w:hint="eastAsia"/>
                <w:noProof/>
                <w:lang w:eastAsia="zh-CN"/>
              </w:rPr>
              <w:t xml:space="preserve">for a specific UE </w:t>
            </w:r>
            <w:r w:rsidRPr="00BA5245">
              <w:rPr>
                <w:noProof/>
                <w:lang w:eastAsia="zh-CN"/>
              </w:rPr>
              <w:t>and provides them to UPF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 w:rsidP="0007293B">
            <w:pPr>
              <w:pStyle w:val="CRCoverPage"/>
              <w:spacing w:after="0"/>
              <w:rPr>
                <w:noProof/>
              </w:rPr>
            </w:pPr>
            <w:r w:rsidRPr="008C7833">
              <w:rPr>
                <w:noProof/>
                <w:lang w:eastAsia="zh-CN"/>
              </w:rPr>
              <w:t>I</w:t>
            </w:r>
            <w:r w:rsidRPr="008C7833">
              <w:rPr>
                <w:rFonts w:hint="eastAsia"/>
                <w:noProof/>
                <w:lang w:eastAsia="zh-CN"/>
              </w:rPr>
              <w:t xml:space="preserve">f </w:t>
            </w:r>
            <w:r w:rsidRPr="00AB67EB">
              <w:rPr>
                <w:noProof/>
                <w:lang w:eastAsia="zh-CN"/>
              </w:rPr>
              <w:t xml:space="preserve">the QFI and </w:t>
            </w:r>
            <w:r w:rsidRPr="00BA5245">
              <w:rPr>
                <w:noProof/>
                <w:lang w:eastAsia="zh-CN"/>
              </w:rPr>
              <w:t>Packet Filter Set</w:t>
            </w:r>
            <w:r w:rsidRPr="00AB67E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in</w:t>
            </w:r>
            <w:r w:rsidRPr="00AB67EB">
              <w:rPr>
                <w:noProof/>
                <w:lang w:eastAsia="zh-CN"/>
              </w:rPr>
              <w:t>consistent between UE and network</w:t>
            </w:r>
            <w:r>
              <w:rPr>
                <w:rFonts w:hint="eastAsia"/>
                <w:noProof/>
                <w:lang w:eastAsia="zh-CN"/>
              </w:rPr>
              <w:t>, there may have</w:t>
            </w:r>
            <w:r w:rsidRPr="008C7833">
              <w:rPr>
                <w:rFonts w:hint="eastAsia"/>
                <w:noProof/>
                <w:lang w:eastAsia="zh-CN"/>
              </w:rPr>
              <w:t xml:space="preserve"> no corresponding QoS flow in the network, the pre-configured QoS rule can</w:t>
            </w:r>
            <w:r w:rsidRPr="008C7833">
              <w:rPr>
                <w:noProof/>
                <w:lang w:eastAsia="zh-CN"/>
              </w:rPr>
              <w:t>’</w:t>
            </w:r>
            <w:r w:rsidRPr="008C7833">
              <w:rPr>
                <w:rFonts w:hint="eastAsia"/>
                <w:noProof/>
                <w:lang w:eastAsia="zh-CN"/>
              </w:rPr>
              <w:t>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 w:rsidP="0007293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23AF" w:rsidRDefault="001923AF" w:rsidP="001923AF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923AF" w:rsidRPr="009E0DE1" w:rsidRDefault="001923AF" w:rsidP="001923AF">
      <w:pPr>
        <w:pStyle w:val="4"/>
      </w:pPr>
      <w:bookmarkStart w:id="2" w:name="_Toc517081972"/>
      <w:r w:rsidRPr="009E0DE1">
        <w:t>5.7.1.4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Rules</w:t>
      </w:r>
      <w:bookmarkEnd w:id="2"/>
    </w:p>
    <w:p w:rsidR="001923AF" w:rsidRPr="009E0DE1" w:rsidRDefault="001923AF" w:rsidP="001923AF">
      <w:r w:rsidRPr="009E0DE1">
        <w:t xml:space="preserve">The UE performs the classification and marking of UL User plane traffic, i.e. the association of UL traffic to </w:t>
      </w:r>
      <w:proofErr w:type="spellStart"/>
      <w:r w:rsidRPr="009E0DE1">
        <w:t>QoS</w:t>
      </w:r>
      <w:proofErr w:type="spellEnd"/>
      <w:r w:rsidRPr="009E0DE1">
        <w:t xml:space="preserve"> Flows, based on </w:t>
      </w:r>
      <w:proofErr w:type="spellStart"/>
      <w:r w:rsidRPr="009E0DE1">
        <w:t>QoS</w:t>
      </w:r>
      <w:proofErr w:type="spellEnd"/>
      <w:r w:rsidRPr="009E0DE1">
        <w:t xml:space="preserve"> rules. These </w:t>
      </w:r>
      <w:proofErr w:type="spellStart"/>
      <w:r w:rsidRPr="009E0DE1">
        <w:t>QoS</w:t>
      </w:r>
      <w:proofErr w:type="spellEnd"/>
      <w:r w:rsidRPr="009E0DE1">
        <w:t xml:space="preserve"> rules may be explicitly provided to the UE</w:t>
      </w:r>
      <w:r w:rsidRPr="009E0DE1" w:rsidDel="00D17D7E">
        <w:t xml:space="preserve"> </w:t>
      </w:r>
      <w:r w:rsidRPr="009E0DE1">
        <w:t xml:space="preserve">(i.e. explicitly signalled </w:t>
      </w:r>
      <w:proofErr w:type="spellStart"/>
      <w:r w:rsidRPr="009E0DE1">
        <w:t>QoS</w:t>
      </w:r>
      <w:proofErr w:type="spellEnd"/>
      <w:r w:rsidRPr="009E0DE1">
        <w:t xml:space="preserve"> rules using the PDU Session Establishment/Modification procedure), pre-configured in the UE or implicitly derived by UE by applying Reflective </w:t>
      </w:r>
      <w:proofErr w:type="spellStart"/>
      <w:r w:rsidRPr="009E0DE1">
        <w:t>QoS</w:t>
      </w:r>
      <w:proofErr w:type="spellEnd"/>
      <w:r w:rsidRPr="009E0DE1">
        <w:t xml:space="preserve"> (see clause 5.7.5). A </w:t>
      </w:r>
      <w:proofErr w:type="spellStart"/>
      <w:r w:rsidRPr="009E0DE1">
        <w:t>QoS</w:t>
      </w:r>
      <w:proofErr w:type="spellEnd"/>
      <w:r w:rsidRPr="009E0DE1">
        <w:t xml:space="preserve"> rule contains the QFI of the associated </w:t>
      </w:r>
      <w:proofErr w:type="spellStart"/>
      <w:r w:rsidRPr="009E0DE1">
        <w:t>QoS</w:t>
      </w:r>
      <w:proofErr w:type="spellEnd"/>
      <w:r w:rsidRPr="009E0DE1">
        <w:t xml:space="preserve"> Flow, a Packet Filter Set (see clause 5.7.6) and a precedence value (see clause 5.7.1.9). Additionally, for a dynamically assigned QFI, the </w:t>
      </w:r>
      <w:proofErr w:type="spellStart"/>
      <w:r w:rsidRPr="009E0DE1">
        <w:t>QoS</w:t>
      </w:r>
      <w:proofErr w:type="spellEnd"/>
      <w:r w:rsidRPr="009E0DE1">
        <w:t xml:space="preserve"> rule(s) and the </w:t>
      </w:r>
      <w:proofErr w:type="spellStart"/>
      <w:r w:rsidRPr="009E0DE1">
        <w:t>QoS</w:t>
      </w:r>
      <w:proofErr w:type="spellEnd"/>
      <w:r w:rsidRPr="009E0DE1">
        <w:t xml:space="preserve"> Flow level </w:t>
      </w:r>
      <w:proofErr w:type="spellStart"/>
      <w:r w:rsidRPr="009E0DE1">
        <w:t>QoS</w:t>
      </w:r>
      <w:proofErr w:type="spellEnd"/>
      <w:r w:rsidRPr="009E0DE1">
        <w:t xml:space="preserve"> parameters (e.g. 5QI, GFBR, MFBR, </w:t>
      </w:r>
      <w:proofErr w:type="gramStart"/>
      <w:r w:rsidRPr="009E0DE1">
        <w:t>Averaging</w:t>
      </w:r>
      <w:proofErr w:type="gramEnd"/>
      <w:r w:rsidRPr="009E0DE1">
        <w:t xml:space="preserve"> Window) are signalled to the UE on per </w:t>
      </w:r>
      <w:proofErr w:type="spellStart"/>
      <w:r w:rsidRPr="009E0DE1">
        <w:t>QoS</w:t>
      </w:r>
      <w:proofErr w:type="spellEnd"/>
      <w:r w:rsidRPr="009E0DE1">
        <w:t xml:space="preserve"> Flow basis. An explicitly signalled </w:t>
      </w:r>
      <w:proofErr w:type="spellStart"/>
      <w:r w:rsidRPr="009E0DE1">
        <w:t>QoS</w:t>
      </w:r>
      <w:proofErr w:type="spellEnd"/>
      <w:r w:rsidRPr="009E0DE1">
        <w:t xml:space="preserve"> rule contains a </w:t>
      </w:r>
      <w:proofErr w:type="spellStart"/>
      <w:r w:rsidRPr="009E0DE1">
        <w:t>QoS</w:t>
      </w:r>
      <w:proofErr w:type="spellEnd"/>
      <w:r w:rsidRPr="009E0DE1">
        <w:t xml:space="preserve"> rule identifier which is unique within the PDU Session and is generated by SMF.</w:t>
      </w:r>
    </w:p>
    <w:p w:rsidR="001923AF" w:rsidRPr="009E0DE1" w:rsidRDefault="001923AF" w:rsidP="001923AF">
      <w:r w:rsidRPr="009E0DE1">
        <w:t xml:space="preserve">There can be more than one </w:t>
      </w:r>
      <w:proofErr w:type="spellStart"/>
      <w:r w:rsidRPr="009E0DE1">
        <w:t>QoS</w:t>
      </w:r>
      <w:proofErr w:type="spellEnd"/>
      <w:r w:rsidRPr="009E0DE1">
        <w:t xml:space="preserve"> rule associated with the same </w:t>
      </w:r>
      <w:proofErr w:type="spellStart"/>
      <w:r w:rsidRPr="009E0DE1">
        <w:t>QoS</w:t>
      </w:r>
      <w:proofErr w:type="spellEnd"/>
      <w:r w:rsidRPr="009E0DE1">
        <w:t xml:space="preserve"> Flow (i.e. with the same QFI).</w:t>
      </w:r>
    </w:p>
    <w:p w:rsidR="001923AF" w:rsidRPr="009E0DE1" w:rsidRDefault="001923AF" w:rsidP="001923AF">
      <w:r w:rsidRPr="009E0DE1">
        <w:t xml:space="preserve">A default </w:t>
      </w:r>
      <w:proofErr w:type="spellStart"/>
      <w:r w:rsidRPr="009E0DE1">
        <w:t>QoS</w:t>
      </w:r>
      <w:proofErr w:type="spellEnd"/>
      <w:r w:rsidRPr="009E0DE1">
        <w:t xml:space="preserve"> rule is required to be sent to the UE for every PDU Session establishment and it is associated with a </w:t>
      </w:r>
      <w:proofErr w:type="spellStart"/>
      <w:r w:rsidRPr="009E0DE1">
        <w:t>QoS</w:t>
      </w:r>
      <w:proofErr w:type="spellEnd"/>
      <w:r w:rsidRPr="009E0DE1">
        <w:t xml:space="preserve"> Flow. For IP type PDU Session or Ethernet type PDU Session, the default </w:t>
      </w:r>
      <w:proofErr w:type="spellStart"/>
      <w:r w:rsidRPr="009E0DE1">
        <w:t>QoS</w:t>
      </w:r>
      <w:proofErr w:type="spellEnd"/>
      <w:r w:rsidRPr="009E0DE1">
        <w:t xml:space="preserve"> rule is the only </w:t>
      </w:r>
      <w:proofErr w:type="spellStart"/>
      <w:r w:rsidRPr="009E0DE1">
        <w:t>QoS</w:t>
      </w:r>
      <w:proofErr w:type="spellEnd"/>
      <w:r w:rsidRPr="009E0DE1">
        <w:t xml:space="preserve"> rule of a PDU Session </w:t>
      </w:r>
      <w:proofErr w:type="gramStart"/>
      <w:r w:rsidRPr="009E0DE1">
        <w:t>whose</w:t>
      </w:r>
      <w:proofErr w:type="gramEnd"/>
      <w:r w:rsidRPr="009E0DE1">
        <w:t xml:space="preserve"> Packet Filter</w:t>
      </w:r>
      <w:r w:rsidRPr="009E0DE1" w:rsidDel="004662AA">
        <w:t xml:space="preserve"> </w:t>
      </w:r>
      <w:r w:rsidRPr="009E0DE1">
        <w:t xml:space="preserve">Set may contain a packet filter that allows all UL packets, and in this case, the highest precedence value shall be used for the </w:t>
      </w:r>
      <w:proofErr w:type="spellStart"/>
      <w:r w:rsidRPr="009E0DE1">
        <w:t>QoS</w:t>
      </w:r>
      <w:proofErr w:type="spellEnd"/>
      <w:r w:rsidRPr="009E0DE1">
        <w:t xml:space="preserve"> rule.</w:t>
      </w:r>
    </w:p>
    <w:p w:rsidR="001923AF" w:rsidRPr="009E0DE1" w:rsidRDefault="001923AF" w:rsidP="001923AF">
      <w:pPr>
        <w:pStyle w:val="NO"/>
      </w:pPr>
      <w:r w:rsidRPr="009E0DE1">
        <w:t>NOTE 1:</w:t>
      </w:r>
      <w:r w:rsidRPr="009E0DE1">
        <w:tab/>
        <w:t xml:space="preserve">The filter in the Packet Filter Set of the default </w:t>
      </w:r>
      <w:proofErr w:type="spellStart"/>
      <w:r w:rsidRPr="009E0DE1">
        <w:t>QoS</w:t>
      </w:r>
      <w:proofErr w:type="spellEnd"/>
      <w:r w:rsidRPr="009E0DE1">
        <w:t xml:space="preserve"> rule that allows all UL traffic (also known as match-all filter) is described in TS 24.501 [47].</w:t>
      </w:r>
    </w:p>
    <w:p w:rsidR="001923AF" w:rsidRPr="009E0DE1" w:rsidRDefault="001923AF" w:rsidP="001923AF">
      <w:pPr>
        <w:pStyle w:val="NO"/>
      </w:pPr>
      <w:r w:rsidRPr="009E0DE1">
        <w:t>NOTE 2:</w:t>
      </w:r>
      <w:r w:rsidRPr="009E0DE1">
        <w:tab/>
        <w:t xml:space="preserve">How the UE evaluates UL packets against the Packet Filter Set in a </w:t>
      </w:r>
      <w:proofErr w:type="spellStart"/>
      <w:r w:rsidRPr="009E0DE1">
        <w:t>QoS</w:t>
      </w:r>
      <w:proofErr w:type="spellEnd"/>
      <w:r w:rsidRPr="009E0DE1">
        <w:t xml:space="preserve"> rule is described in clause 5.7.1.5.</w:t>
      </w:r>
    </w:p>
    <w:p w:rsidR="001923AF" w:rsidRPr="009E0DE1" w:rsidRDefault="001923AF" w:rsidP="001923AF">
      <w:r w:rsidRPr="009E0DE1">
        <w:t xml:space="preserve">For Unstructured type PDU Session, the default </w:t>
      </w:r>
      <w:proofErr w:type="spellStart"/>
      <w:r w:rsidRPr="009E0DE1">
        <w:t>QoS</w:t>
      </w:r>
      <w:proofErr w:type="spellEnd"/>
      <w:r w:rsidRPr="009E0DE1">
        <w:t xml:space="preserve"> rule does not contain a Packet Filter Set, and in this case the default </w:t>
      </w:r>
      <w:proofErr w:type="spellStart"/>
      <w:r w:rsidRPr="009E0DE1">
        <w:t>QoS</w:t>
      </w:r>
      <w:proofErr w:type="spellEnd"/>
      <w:r w:rsidRPr="009E0DE1">
        <w:t xml:space="preserve"> rule defines the treatment of all packets in the PDU Session.</w:t>
      </w:r>
    </w:p>
    <w:p w:rsidR="001923AF" w:rsidRDefault="001923AF" w:rsidP="001923AF">
      <w:pPr>
        <w:rPr>
          <w:ins w:id="3" w:author="catt" w:date="2018-08-14T15:36:00Z"/>
          <w:rFonts w:hint="eastAsia"/>
          <w:lang w:eastAsia="zh-CN"/>
        </w:rPr>
      </w:pPr>
      <w:r w:rsidRPr="009E0DE1">
        <w:t xml:space="preserve">As long as the default </w:t>
      </w:r>
      <w:proofErr w:type="spellStart"/>
      <w:r w:rsidRPr="009E0DE1">
        <w:t>QoS</w:t>
      </w:r>
      <w:proofErr w:type="spellEnd"/>
      <w:r w:rsidRPr="009E0DE1">
        <w:t xml:space="preserve"> rule does not contain a Packet Filter Set or contains a Packet Filter Set that allows all UL packets, Reflective </w:t>
      </w:r>
      <w:proofErr w:type="spellStart"/>
      <w:r w:rsidRPr="009E0DE1">
        <w:t>QoS</w:t>
      </w:r>
      <w:proofErr w:type="spellEnd"/>
      <w:r w:rsidRPr="009E0DE1">
        <w:t xml:space="preserve"> should not be applied for the </w:t>
      </w:r>
      <w:proofErr w:type="spellStart"/>
      <w:r w:rsidRPr="009E0DE1">
        <w:t>QoS</w:t>
      </w:r>
      <w:proofErr w:type="spellEnd"/>
      <w:r w:rsidRPr="009E0DE1">
        <w:t xml:space="preserve"> Flow which the default </w:t>
      </w:r>
      <w:proofErr w:type="spellStart"/>
      <w:r w:rsidRPr="009E0DE1">
        <w:t>QoS</w:t>
      </w:r>
      <w:proofErr w:type="spellEnd"/>
      <w:r w:rsidRPr="009E0DE1">
        <w:t xml:space="preserve"> rule is associated with and the RQA should not be sent for this </w:t>
      </w:r>
      <w:proofErr w:type="spellStart"/>
      <w:r w:rsidRPr="009E0DE1">
        <w:t>QoS</w:t>
      </w:r>
      <w:proofErr w:type="spellEnd"/>
      <w:r w:rsidRPr="009E0DE1">
        <w:t xml:space="preserve"> Flow.</w:t>
      </w:r>
    </w:p>
    <w:p w:rsidR="001923AF" w:rsidRPr="00060709" w:rsidRDefault="001923AF" w:rsidP="001923AF">
      <w:pPr>
        <w:rPr>
          <w:rFonts w:hint="eastAsia"/>
          <w:color w:val="FF0000"/>
          <w:lang w:eastAsia="zh-CN"/>
        </w:rPr>
      </w:pPr>
      <w:ins w:id="4" w:author="catt" w:date="2018-08-14T15:36:00Z">
        <w:r w:rsidRPr="001923AF">
          <w:rPr>
            <w:lang w:eastAsia="zh-CN"/>
          </w:rPr>
          <w:t xml:space="preserve">For a </w:t>
        </w:r>
        <w:proofErr w:type="spellStart"/>
        <w:r w:rsidRPr="001923AF">
          <w:rPr>
            <w:lang w:eastAsia="zh-CN"/>
          </w:rPr>
          <w:t>QoS</w:t>
        </w:r>
        <w:proofErr w:type="spellEnd"/>
        <w:r w:rsidRPr="001923AF">
          <w:rPr>
            <w:lang w:eastAsia="zh-CN"/>
          </w:rPr>
          <w:t xml:space="preserve"> rule pre-configured in the UE, the network ensures the corresponding QFI and Packet Filter Set are also pre-configured at SMF and UPF. </w:t>
        </w:r>
        <w:proofErr w:type="gramStart"/>
        <w:r w:rsidRPr="001923AF">
          <w:rPr>
            <w:lang w:eastAsia="zh-CN"/>
          </w:rPr>
          <w:t>e.g</w:t>
        </w:r>
        <w:proofErr w:type="gramEnd"/>
        <w:r w:rsidRPr="001923AF">
          <w:rPr>
            <w:lang w:eastAsia="zh-CN"/>
          </w:rPr>
          <w:t xml:space="preserve">. the same QFI and Packet Filter Set may be pre-configured at each SMF and UPF serving a  specific PLMN or DNN or </w:t>
        </w:r>
        <w:bookmarkStart w:id="5" w:name="_GoBack"/>
        <w:bookmarkEnd w:id="5"/>
        <w:r w:rsidRPr="001923AF">
          <w:rPr>
            <w:lang w:eastAsia="zh-CN"/>
          </w:rPr>
          <w:t>slice, or the SMF may retrieve the corresponding QFI and Packet Filter Set for a specific UE from UDM and provide them to UPF.</w:t>
        </w:r>
      </w:ins>
    </w:p>
    <w:p w:rsidR="001923AF" w:rsidRDefault="001923AF" w:rsidP="001923AF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C6B" w:rsidRDefault="00E41C6B">
      <w:r>
        <w:separator/>
      </w:r>
    </w:p>
  </w:endnote>
  <w:endnote w:type="continuationSeparator" w:id="0">
    <w:p w:rsidR="00E41C6B" w:rsidRDefault="00E4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C6B" w:rsidRDefault="00E41C6B">
      <w:r>
        <w:separator/>
      </w:r>
    </w:p>
  </w:footnote>
  <w:footnote w:type="continuationSeparator" w:id="0">
    <w:p w:rsidR="00E41C6B" w:rsidRDefault="00E41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41C6B">
      <w:fldChar w:fldCharType="begin"/>
    </w:r>
    <w:r w:rsidR="00E41C6B">
      <w:instrText>PAGE</w:instrText>
    </w:r>
    <w:r w:rsidR="00E41C6B">
      <w:fldChar w:fldCharType="separate"/>
    </w:r>
    <w:r>
      <w:rPr>
        <w:noProof/>
      </w:rPr>
      <w:t>1</w:t>
    </w:r>
    <w:r w:rsidR="00E41C6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7293B"/>
    <w:rsid w:val="000A6394"/>
    <w:rsid w:val="000B7FED"/>
    <w:rsid w:val="000C038A"/>
    <w:rsid w:val="000C6598"/>
    <w:rsid w:val="00115A90"/>
    <w:rsid w:val="00145D43"/>
    <w:rsid w:val="001923AF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1BF5"/>
    <w:rsid w:val="009148DE"/>
    <w:rsid w:val="0093677C"/>
    <w:rsid w:val="009777D9"/>
    <w:rsid w:val="00991B88"/>
    <w:rsid w:val="009A5753"/>
    <w:rsid w:val="009A579D"/>
    <w:rsid w:val="009E3297"/>
    <w:rsid w:val="009F734F"/>
    <w:rsid w:val="00A0378A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41C6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923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23A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932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17</cp:revision>
  <cp:lastPrinted>1900-12-31T16:00:00Z</cp:lastPrinted>
  <dcterms:created xsi:type="dcterms:W3CDTF">2015-08-19T09:34:00Z</dcterms:created>
  <dcterms:modified xsi:type="dcterms:W3CDTF">2018-08-14T07:36:00Z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128</vt:lpwstr>
  </property>
  <property fmtid="{D5CDD505-2E9C-101B-9397-08002B2CF9AE}" pid="4" name="Location">
    <vt:lpwstr>Sophia-Antipolis</vt:lpwstr>
  </property>
  <property fmtid="{D5CDD505-2E9C-101B-9397-08002B2CF9AE}" pid="5" name="Country">
    <vt:lpwstr>France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S2-188147</vt:lpwstr>
  </property>
  <property fmtid="{D5CDD505-2E9C-101B-9397-08002B2CF9AE}" pid="9" name="Spec#">
    <vt:lpwstr>23.501</vt:lpwstr>
  </property>
  <property fmtid="{D5CDD505-2E9C-101B-9397-08002B2CF9AE}" pid="10" name="Cr#">
    <vt:lpwstr>0501</vt:lpwstr>
  </property>
  <property fmtid="{D5CDD505-2E9C-101B-9397-08002B2CF9AE}" pid="11" name="Revision">
    <vt:lpwstr>2</vt:lpwstr>
  </property>
  <property fmtid="{D5CDD505-2E9C-101B-9397-08002B2CF9AE}" pid="12" name="Version">
    <vt:lpwstr>15.2.0</vt:lpwstr>
  </property>
  <property fmtid="{D5CDD505-2E9C-101B-9397-08002B2CF9AE}" pid="13" name="CrTitle">
    <vt:lpwstr>Clarification for pre-configured QoS rule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2018-08-14</vt:lpwstr>
  </property>
  <property fmtid="{D5CDD505-2E9C-101B-9397-08002B2CF9AE}" pid="19" name="Release">
    <vt:lpwstr>Rel-15</vt:lpwstr>
  </property>
</Properties>
</file>